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7D170338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8A5454">
        <w:rPr>
          <w:b/>
          <w:i/>
          <w:sz w:val="28"/>
          <w:lang w:eastAsia="ko-KR"/>
        </w:rPr>
        <w:t>348</w:t>
      </w:r>
    </w:p>
    <w:p w14:paraId="054D6225" w14:textId="77777777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17916577" w:rsidR="00A452B4" w:rsidRDefault="0065175F" w:rsidP="00411F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11F48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78D0767E" w:rsidR="00A452B4" w:rsidRDefault="008A54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5D18C4FA" w:rsidR="00A452B4" w:rsidRDefault="0065175F" w:rsidP="00FE0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0F5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E0F5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3EE28B3D" w:rsidR="00A452B4" w:rsidRDefault="003972CA" w:rsidP="00411F48">
            <w:pPr>
              <w:pStyle w:val="CRCoverPage"/>
              <w:spacing w:after="0"/>
              <w:ind w:left="100"/>
              <w:rPr>
                <w:noProof/>
              </w:rPr>
            </w:pPr>
            <w:r>
              <w:t>Target URI during notification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1A9A01A9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7DA0FA1C" w:rsidR="00A452B4" w:rsidRDefault="00004519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9C7F" w14:textId="5F69AB7E" w:rsidR="0066149E" w:rsidRPr="003972CA" w:rsidRDefault="009B1E76" w:rsidP="00680FF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 xml:space="preserve">he </w:t>
            </w:r>
            <w:r w:rsidR="00680FF7">
              <w:rPr>
                <w:rFonts w:cs="Arial"/>
                <w:noProof/>
                <w:lang w:eastAsia="zh-CN"/>
              </w:rPr>
              <w:t>description for target</w:t>
            </w:r>
            <w:r>
              <w:rPr>
                <w:rFonts w:cs="Arial"/>
                <w:noProof/>
                <w:lang w:eastAsia="zh-CN"/>
              </w:rPr>
              <w:t xml:space="preserve"> URI </w:t>
            </w:r>
            <w:r w:rsidR="00680FF7">
              <w:rPr>
                <w:rFonts w:cs="Arial"/>
                <w:noProof/>
                <w:lang w:eastAsia="zh-CN"/>
              </w:rPr>
              <w:t>is incorrect.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7DA8AB8C" w:rsidR="00033EA4" w:rsidRPr="009B1E76" w:rsidRDefault="009B1E76" w:rsidP="00FE0183">
            <w:pPr>
              <w:pStyle w:val="CRCoverPage"/>
              <w:spacing w:after="0"/>
              <w:ind w:left="100"/>
            </w:pPr>
            <w:r>
              <w:t xml:space="preserve">Correct </w:t>
            </w:r>
            <w:r w:rsidR="00680FF7">
              <w:rPr>
                <w:rFonts w:cs="Arial"/>
                <w:noProof/>
                <w:lang w:eastAsia="zh-CN"/>
              </w:rPr>
              <w:t>description for target URI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551052A3" w:rsidR="00A452B4" w:rsidRDefault="00680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rPr>
                <w:rFonts w:cs="Arial"/>
                <w:noProof/>
                <w:lang w:eastAsia="zh-CN"/>
              </w:rPr>
              <w:t>description for target URI.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4B88A609" w:rsidR="00A452B4" w:rsidRDefault="001559FB" w:rsidP="00F225EB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5.5.2.2</w:t>
            </w:r>
            <w:r w:rsidR="00F225EB">
              <w:t>;</w:t>
            </w:r>
            <w:r>
              <w:t xml:space="preserve"> 5.5.3.2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42AD7298" w:rsidR="00A452B4" w:rsidRDefault="0014000D" w:rsidP="00792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6A037F" w14:textId="77777777" w:rsidR="00A57AC4" w:rsidRDefault="00A57AC4" w:rsidP="00A57AC4">
      <w:pPr>
        <w:pStyle w:val="4"/>
      </w:pPr>
      <w:bookmarkStart w:id="4" w:name="_Toc20408055"/>
      <w:r>
        <w:t>5.5.2.2</w:t>
      </w:r>
      <w:r>
        <w:tab/>
        <w:t>Target URI</w:t>
      </w:r>
      <w:bookmarkEnd w:id="4"/>
    </w:p>
    <w:p w14:paraId="3414F8AD" w14:textId="77777777" w:rsidR="00A57AC4" w:rsidRDefault="00A57AC4" w:rsidP="00A57AC4">
      <w:r>
        <w:t xml:space="preserve">The URI 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>}/notify</w:t>
      </w:r>
      <w:r>
        <w:t xml:space="preserve"> shall be used with the resource URI variables defined in table 5.5.2.2-1.</w:t>
      </w:r>
    </w:p>
    <w:p w14:paraId="2394E103" w14:textId="77777777" w:rsidR="00A57AC4" w:rsidRDefault="00A57AC4" w:rsidP="00A57AC4">
      <w:pPr>
        <w:pStyle w:val="TH"/>
        <w:rPr>
          <w:rFonts w:cs="Arial"/>
          <w:noProof/>
        </w:rPr>
      </w:pPr>
      <w:r>
        <w:rPr>
          <w:noProof/>
        </w:rPr>
        <w:t>Table 5.5.2.2-1: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A57AC4" w14:paraId="075CCB54" w14:textId="77777777" w:rsidTr="005C39B0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88F39A" w14:textId="77777777" w:rsidR="00A57AC4" w:rsidRDefault="00A57AC4" w:rsidP="005C39B0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F627AD" w14:textId="77777777" w:rsidR="00A57AC4" w:rsidRDefault="00A57AC4" w:rsidP="005C39B0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A57AC4" w14:paraId="733F0C38" w14:textId="77777777" w:rsidTr="005C39B0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100D4" w14:textId="77777777" w:rsidR="00A57AC4" w:rsidRDefault="00A57AC4" w:rsidP="005C39B0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B9780A" w14:textId="69056730" w:rsidR="00A57AC4" w:rsidRDefault="00A57AC4" w:rsidP="00A57AC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String formatted as URI with the Notification Uri as assigned by the NF service consumer during the subscription service operation and described within the </w:t>
            </w:r>
            <w:proofErr w:type="spellStart"/>
            <w:ins w:id="5" w:author="huawei" w:date="2020-05-26T18:55:00Z">
              <w:r>
                <w:t>SpendingLimitContext</w:t>
              </w:r>
            </w:ins>
            <w:proofErr w:type="spellEnd"/>
            <w:del w:id="6" w:author="huawei" w:date="2020-05-26T18:55:00Z">
              <w:r w:rsidDel="00A57AC4">
                <w:rPr>
                  <w:noProof/>
                </w:rPr>
                <w:delText>Nchf_SpendingLimitRequest</w:delText>
              </w:r>
            </w:del>
            <w:r>
              <w:rPr>
                <w:noProof/>
              </w:rPr>
              <w:t xml:space="preserve"> </w:t>
            </w:r>
            <w:ins w:id="7" w:author="huawei" w:date="2020-05-26T21:13:00Z">
              <w:r w:rsidR="005033AD">
                <w:rPr>
                  <w:noProof/>
                </w:rPr>
                <w:t xml:space="preserve">data </w:t>
              </w:r>
            </w:ins>
            <w:r>
              <w:rPr>
                <w:noProof/>
              </w:rPr>
              <w:t>type (see table 5.6.2.2-1).</w:t>
            </w:r>
          </w:p>
        </w:tc>
      </w:tr>
    </w:tbl>
    <w:p w14:paraId="4E177FBF" w14:textId="77777777" w:rsidR="004E17D0" w:rsidRPr="00A57AC4" w:rsidRDefault="004E17D0" w:rsidP="006075E8">
      <w:pPr>
        <w:rPr>
          <w:noProof/>
        </w:rPr>
      </w:pPr>
    </w:p>
    <w:p w14:paraId="42E9EDCE" w14:textId="39133BD5" w:rsidR="006075E8" w:rsidRPr="00B61815" w:rsidRDefault="005C2C62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27A3576" w14:textId="77777777" w:rsidR="00A57AC4" w:rsidRDefault="00A57AC4" w:rsidP="00A57AC4">
      <w:pPr>
        <w:pStyle w:val="4"/>
      </w:pPr>
      <w:bookmarkStart w:id="8" w:name="_Toc20408060"/>
      <w:r>
        <w:t>5.5.3.2</w:t>
      </w:r>
      <w:r>
        <w:tab/>
        <w:t>Target URI</w:t>
      </w:r>
      <w:bookmarkEnd w:id="8"/>
    </w:p>
    <w:p w14:paraId="25619795" w14:textId="77777777" w:rsidR="00A57AC4" w:rsidRDefault="00A57AC4" w:rsidP="00A57AC4">
      <w:pPr>
        <w:rPr>
          <w:rFonts w:ascii="Arial" w:hAnsi="Arial" w:cs="Arial"/>
        </w:rPr>
      </w:pPr>
      <w:r>
        <w:t xml:space="preserve">The Notification URI 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>}/terminate</w:t>
      </w:r>
      <w:r>
        <w:t xml:space="preserve"> shall be used with the URI variables defined in table 5.5.3.2-1</w:t>
      </w:r>
      <w:r>
        <w:rPr>
          <w:rFonts w:ascii="Arial" w:hAnsi="Arial" w:cs="Arial"/>
        </w:rPr>
        <w:t>.</w:t>
      </w:r>
    </w:p>
    <w:p w14:paraId="2C00ECF3" w14:textId="77777777" w:rsidR="00A57AC4" w:rsidRDefault="00A57AC4" w:rsidP="00A57AC4">
      <w:pPr>
        <w:pStyle w:val="TH"/>
        <w:rPr>
          <w:rFonts w:cs="Arial"/>
        </w:rPr>
      </w:pPr>
      <w:r>
        <w:t>Table 5.5.3.2-1: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8"/>
        <w:gridCol w:w="8158"/>
      </w:tblGrid>
      <w:tr w:rsidR="00A57AC4" w14:paraId="728FF90A" w14:textId="77777777" w:rsidTr="005C39B0">
        <w:trPr>
          <w:jc w:val="center"/>
        </w:trPr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8EEB23" w14:textId="77777777" w:rsidR="00A57AC4" w:rsidRDefault="00A57AC4" w:rsidP="005C39B0">
            <w:pPr>
              <w:pStyle w:val="TAH"/>
            </w:pPr>
            <w:r>
              <w:t>Name</w:t>
            </w:r>
          </w:p>
        </w:tc>
        <w:tc>
          <w:tcPr>
            <w:tcW w:w="8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DF74C9" w14:textId="77777777" w:rsidR="00A57AC4" w:rsidRDefault="00A57AC4" w:rsidP="005C39B0">
            <w:pPr>
              <w:pStyle w:val="TAH"/>
            </w:pPr>
            <w:r>
              <w:t>Definition</w:t>
            </w:r>
          </w:p>
        </w:tc>
      </w:tr>
      <w:tr w:rsidR="00A57AC4" w14:paraId="1A5FEAFA" w14:textId="77777777" w:rsidTr="005C39B0">
        <w:trPr>
          <w:jc w:val="center"/>
        </w:trPr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1F36A" w14:textId="77777777" w:rsidR="00A57AC4" w:rsidRDefault="00A57AC4" w:rsidP="005C39B0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8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3E9E0" w14:textId="08EF1BE5" w:rsidR="00A57AC4" w:rsidRDefault="00A57AC4" w:rsidP="005C39B0">
            <w:pPr>
              <w:pStyle w:val="TAL"/>
            </w:pPr>
            <w:r>
              <w:t xml:space="preserve">String formatted as URI with the Notification Uri </w:t>
            </w:r>
            <w:r>
              <w:rPr>
                <w:noProof/>
              </w:rPr>
              <w:t xml:space="preserve">as assigned by the NF service consumer during the subscription service operation and described within the </w:t>
            </w:r>
            <w:proofErr w:type="spellStart"/>
            <w:ins w:id="9" w:author="huawei" w:date="2020-05-26T18:55:00Z">
              <w:r>
                <w:t>SpendingLimitContext</w:t>
              </w:r>
            </w:ins>
            <w:proofErr w:type="spellEnd"/>
            <w:del w:id="10" w:author="huawei" w:date="2020-05-26T18:55:00Z">
              <w:r w:rsidDel="00A57AC4">
                <w:rPr>
                  <w:noProof/>
                </w:rPr>
                <w:delText>Nchf_SpendingLimitRequest</w:delText>
              </w:r>
            </w:del>
            <w:r>
              <w:rPr>
                <w:noProof/>
              </w:rPr>
              <w:t xml:space="preserve"> </w:t>
            </w:r>
            <w:ins w:id="11" w:author="huawei" w:date="2020-05-26T21:13:00Z">
              <w:r w:rsidR="005033AD">
                <w:rPr>
                  <w:noProof/>
                </w:rPr>
                <w:t xml:space="preserve">data </w:t>
              </w:r>
            </w:ins>
            <w:r>
              <w:rPr>
                <w:noProof/>
              </w:rPr>
              <w:t>type (see table 5.6.2.2-1).</w:t>
            </w:r>
          </w:p>
        </w:tc>
      </w:tr>
    </w:tbl>
    <w:p w14:paraId="6E6BCA9C" w14:textId="77777777" w:rsidR="00A12963" w:rsidRPr="00A12963" w:rsidRDefault="00A12963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2242B" w14:textId="77777777" w:rsidR="00995E76" w:rsidRDefault="00995E76">
      <w:r>
        <w:separator/>
      </w:r>
    </w:p>
  </w:endnote>
  <w:endnote w:type="continuationSeparator" w:id="0">
    <w:p w14:paraId="37B03C8E" w14:textId="77777777" w:rsidR="00995E76" w:rsidRDefault="0099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AC572" w14:textId="77777777" w:rsidR="00995E76" w:rsidRDefault="00995E76">
      <w:r>
        <w:separator/>
      </w:r>
    </w:p>
  </w:footnote>
  <w:footnote w:type="continuationSeparator" w:id="0">
    <w:p w14:paraId="4C7A23FA" w14:textId="77777777" w:rsidR="00995E76" w:rsidRDefault="00995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3E9"/>
    <w:rsid w:val="00004519"/>
    <w:rsid w:val="00006178"/>
    <w:rsid w:val="00012EBD"/>
    <w:rsid w:val="00017196"/>
    <w:rsid w:val="00033EA4"/>
    <w:rsid w:val="00056356"/>
    <w:rsid w:val="0006658C"/>
    <w:rsid w:val="000671D0"/>
    <w:rsid w:val="000758A2"/>
    <w:rsid w:val="00077A88"/>
    <w:rsid w:val="00077D96"/>
    <w:rsid w:val="00080235"/>
    <w:rsid w:val="000825F1"/>
    <w:rsid w:val="00084A6B"/>
    <w:rsid w:val="00092C1D"/>
    <w:rsid w:val="000A2697"/>
    <w:rsid w:val="000C16D3"/>
    <w:rsid w:val="000C22F7"/>
    <w:rsid w:val="00100E5F"/>
    <w:rsid w:val="001021A4"/>
    <w:rsid w:val="00105306"/>
    <w:rsid w:val="0012030B"/>
    <w:rsid w:val="00133255"/>
    <w:rsid w:val="00135E6C"/>
    <w:rsid w:val="0014000D"/>
    <w:rsid w:val="00151161"/>
    <w:rsid w:val="00151BF6"/>
    <w:rsid w:val="00155034"/>
    <w:rsid w:val="001559FB"/>
    <w:rsid w:val="00162BAF"/>
    <w:rsid w:val="001864AA"/>
    <w:rsid w:val="001877E2"/>
    <w:rsid w:val="00195B9B"/>
    <w:rsid w:val="00197366"/>
    <w:rsid w:val="001A1231"/>
    <w:rsid w:val="001A328F"/>
    <w:rsid w:val="001A7DBF"/>
    <w:rsid w:val="001B7407"/>
    <w:rsid w:val="001C0719"/>
    <w:rsid w:val="001F0E02"/>
    <w:rsid w:val="001F74FC"/>
    <w:rsid w:val="00242AEA"/>
    <w:rsid w:val="0029724D"/>
    <w:rsid w:val="002B55F6"/>
    <w:rsid w:val="002C056D"/>
    <w:rsid w:val="002D3845"/>
    <w:rsid w:val="00317C47"/>
    <w:rsid w:val="00322B19"/>
    <w:rsid w:val="0034499D"/>
    <w:rsid w:val="003508D3"/>
    <w:rsid w:val="00354FCC"/>
    <w:rsid w:val="0038408F"/>
    <w:rsid w:val="00384EE6"/>
    <w:rsid w:val="0039027D"/>
    <w:rsid w:val="003972CA"/>
    <w:rsid w:val="003A09B4"/>
    <w:rsid w:val="003A1E1E"/>
    <w:rsid w:val="003A445D"/>
    <w:rsid w:val="003C3D58"/>
    <w:rsid w:val="003D0BA7"/>
    <w:rsid w:val="003D5E93"/>
    <w:rsid w:val="003E64C3"/>
    <w:rsid w:val="0040458F"/>
    <w:rsid w:val="0040637C"/>
    <w:rsid w:val="00411F48"/>
    <w:rsid w:val="00427D6E"/>
    <w:rsid w:val="0043201D"/>
    <w:rsid w:val="004340B8"/>
    <w:rsid w:val="0043711C"/>
    <w:rsid w:val="00441288"/>
    <w:rsid w:val="00454FF2"/>
    <w:rsid w:val="004561D2"/>
    <w:rsid w:val="00461E47"/>
    <w:rsid w:val="00464B32"/>
    <w:rsid w:val="00471C72"/>
    <w:rsid w:val="00474D42"/>
    <w:rsid w:val="00482FD0"/>
    <w:rsid w:val="00497A8F"/>
    <w:rsid w:val="004A6380"/>
    <w:rsid w:val="004E17D0"/>
    <w:rsid w:val="004E55E2"/>
    <w:rsid w:val="004F3336"/>
    <w:rsid w:val="005033AD"/>
    <w:rsid w:val="00504159"/>
    <w:rsid w:val="005102BC"/>
    <w:rsid w:val="005150A9"/>
    <w:rsid w:val="005206D0"/>
    <w:rsid w:val="0052464F"/>
    <w:rsid w:val="005312A7"/>
    <w:rsid w:val="00540E5E"/>
    <w:rsid w:val="0055418B"/>
    <w:rsid w:val="005561F0"/>
    <w:rsid w:val="00560971"/>
    <w:rsid w:val="005647BD"/>
    <w:rsid w:val="0056515D"/>
    <w:rsid w:val="0056628D"/>
    <w:rsid w:val="0057008A"/>
    <w:rsid w:val="00571C76"/>
    <w:rsid w:val="005B2B30"/>
    <w:rsid w:val="005B4536"/>
    <w:rsid w:val="005B50BF"/>
    <w:rsid w:val="005C2C62"/>
    <w:rsid w:val="006045A0"/>
    <w:rsid w:val="006075E8"/>
    <w:rsid w:val="0061556A"/>
    <w:rsid w:val="006236ED"/>
    <w:rsid w:val="0062526B"/>
    <w:rsid w:val="00636B81"/>
    <w:rsid w:val="00641D55"/>
    <w:rsid w:val="00642EBA"/>
    <w:rsid w:val="00643B27"/>
    <w:rsid w:val="006440E1"/>
    <w:rsid w:val="0064658E"/>
    <w:rsid w:val="00646FD6"/>
    <w:rsid w:val="0065175F"/>
    <w:rsid w:val="0066149E"/>
    <w:rsid w:val="006659DB"/>
    <w:rsid w:val="00674271"/>
    <w:rsid w:val="00680FF7"/>
    <w:rsid w:val="00682A57"/>
    <w:rsid w:val="00684276"/>
    <w:rsid w:val="0068586B"/>
    <w:rsid w:val="006A717C"/>
    <w:rsid w:val="006B088B"/>
    <w:rsid w:val="006D24A7"/>
    <w:rsid w:val="006D2D7A"/>
    <w:rsid w:val="006D556E"/>
    <w:rsid w:val="006E1237"/>
    <w:rsid w:val="00710314"/>
    <w:rsid w:val="00720F82"/>
    <w:rsid w:val="00761B3E"/>
    <w:rsid w:val="007666BC"/>
    <w:rsid w:val="00773574"/>
    <w:rsid w:val="00774F54"/>
    <w:rsid w:val="00785DDF"/>
    <w:rsid w:val="00787964"/>
    <w:rsid w:val="007923C6"/>
    <w:rsid w:val="00795634"/>
    <w:rsid w:val="007A184B"/>
    <w:rsid w:val="007A4335"/>
    <w:rsid w:val="007B2C9C"/>
    <w:rsid w:val="007C2EA2"/>
    <w:rsid w:val="007D2534"/>
    <w:rsid w:val="0080179B"/>
    <w:rsid w:val="00812C81"/>
    <w:rsid w:val="00813E62"/>
    <w:rsid w:val="00823C27"/>
    <w:rsid w:val="00827A06"/>
    <w:rsid w:val="00833690"/>
    <w:rsid w:val="00891603"/>
    <w:rsid w:val="00895013"/>
    <w:rsid w:val="00895CE1"/>
    <w:rsid w:val="008A27EE"/>
    <w:rsid w:val="008A447A"/>
    <w:rsid w:val="008A5454"/>
    <w:rsid w:val="008B538B"/>
    <w:rsid w:val="008E124A"/>
    <w:rsid w:val="008E15D7"/>
    <w:rsid w:val="008F04ED"/>
    <w:rsid w:val="008F1050"/>
    <w:rsid w:val="008F6BB3"/>
    <w:rsid w:val="00925FCE"/>
    <w:rsid w:val="00973067"/>
    <w:rsid w:val="00973CC6"/>
    <w:rsid w:val="0097427A"/>
    <w:rsid w:val="0098140F"/>
    <w:rsid w:val="00995E76"/>
    <w:rsid w:val="009B1E76"/>
    <w:rsid w:val="009C23D2"/>
    <w:rsid w:val="009C4CDD"/>
    <w:rsid w:val="009E7A28"/>
    <w:rsid w:val="009F1B43"/>
    <w:rsid w:val="00A01A22"/>
    <w:rsid w:val="00A12963"/>
    <w:rsid w:val="00A17A90"/>
    <w:rsid w:val="00A21386"/>
    <w:rsid w:val="00A24E92"/>
    <w:rsid w:val="00A35924"/>
    <w:rsid w:val="00A452B4"/>
    <w:rsid w:val="00A57AC4"/>
    <w:rsid w:val="00A70198"/>
    <w:rsid w:val="00A915EF"/>
    <w:rsid w:val="00A949AE"/>
    <w:rsid w:val="00A95402"/>
    <w:rsid w:val="00AB1148"/>
    <w:rsid w:val="00AB3D3F"/>
    <w:rsid w:val="00AB4FDD"/>
    <w:rsid w:val="00AC5960"/>
    <w:rsid w:val="00AC5F6E"/>
    <w:rsid w:val="00AD0325"/>
    <w:rsid w:val="00AD1055"/>
    <w:rsid w:val="00AE1940"/>
    <w:rsid w:val="00B06912"/>
    <w:rsid w:val="00B33171"/>
    <w:rsid w:val="00B72ADF"/>
    <w:rsid w:val="00B834E5"/>
    <w:rsid w:val="00BA6942"/>
    <w:rsid w:val="00BB13F7"/>
    <w:rsid w:val="00BB3624"/>
    <w:rsid w:val="00BD222F"/>
    <w:rsid w:val="00BF48E6"/>
    <w:rsid w:val="00C02C65"/>
    <w:rsid w:val="00C121EC"/>
    <w:rsid w:val="00C36F94"/>
    <w:rsid w:val="00C616D8"/>
    <w:rsid w:val="00C619DF"/>
    <w:rsid w:val="00C72C7A"/>
    <w:rsid w:val="00C85319"/>
    <w:rsid w:val="00C85369"/>
    <w:rsid w:val="00C865E8"/>
    <w:rsid w:val="00C9018B"/>
    <w:rsid w:val="00C92746"/>
    <w:rsid w:val="00C94C47"/>
    <w:rsid w:val="00C94F08"/>
    <w:rsid w:val="00C96EAC"/>
    <w:rsid w:val="00CA74BA"/>
    <w:rsid w:val="00CB41C2"/>
    <w:rsid w:val="00CC0853"/>
    <w:rsid w:val="00CC3896"/>
    <w:rsid w:val="00CC4C6D"/>
    <w:rsid w:val="00CC5DEF"/>
    <w:rsid w:val="00CD45A4"/>
    <w:rsid w:val="00CD57AD"/>
    <w:rsid w:val="00CE0E16"/>
    <w:rsid w:val="00CE637C"/>
    <w:rsid w:val="00CF32C0"/>
    <w:rsid w:val="00D241D7"/>
    <w:rsid w:val="00D51E7B"/>
    <w:rsid w:val="00D75CDE"/>
    <w:rsid w:val="00DB0C20"/>
    <w:rsid w:val="00DC695C"/>
    <w:rsid w:val="00DD32BE"/>
    <w:rsid w:val="00DD50D5"/>
    <w:rsid w:val="00DE6AA2"/>
    <w:rsid w:val="00E219AE"/>
    <w:rsid w:val="00E21BCB"/>
    <w:rsid w:val="00E47476"/>
    <w:rsid w:val="00E54F7B"/>
    <w:rsid w:val="00E55974"/>
    <w:rsid w:val="00E720E1"/>
    <w:rsid w:val="00E83666"/>
    <w:rsid w:val="00E9042A"/>
    <w:rsid w:val="00E90592"/>
    <w:rsid w:val="00EA0F81"/>
    <w:rsid w:val="00EB52B6"/>
    <w:rsid w:val="00EB5AAC"/>
    <w:rsid w:val="00ED06B3"/>
    <w:rsid w:val="00ED113A"/>
    <w:rsid w:val="00ED301A"/>
    <w:rsid w:val="00EE6EE0"/>
    <w:rsid w:val="00EF5CCC"/>
    <w:rsid w:val="00EF6538"/>
    <w:rsid w:val="00EF67F5"/>
    <w:rsid w:val="00F225EB"/>
    <w:rsid w:val="00F2321A"/>
    <w:rsid w:val="00F260E7"/>
    <w:rsid w:val="00F35915"/>
    <w:rsid w:val="00F471E0"/>
    <w:rsid w:val="00F51E2E"/>
    <w:rsid w:val="00F54ACC"/>
    <w:rsid w:val="00F6389A"/>
    <w:rsid w:val="00F67B23"/>
    <w:rsid w:val="00F67CCE"/>
    <w:rsid w:val="00F70DA1"/>
    <w:rsid w:val="00F7409D"/>
    <w:rsid w:val="00F85518"/>
    <w:rsid w:val="00F944EB"/>
    <w:rsid w:val="00FA426D"/>
    <w:rsid w:val="00FA605A"/>
    <w:rsid w:val="00FC43EC"/>
    <w:rsid w:val="00FE0183"/>
    <w:rsid w:val="00FE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699D0-75B1-47B6-A0D9-72A561262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154</cp:revision>
  <cp:lastPrinted>1900-01-01T08:00:00Z</cp:lastPrinted>
  <dcterms:created xsi:type="dcterms:W3CDTF">2020-05-15T12:03:00Z</dcterms:created>
  <dcterms:modified xsi:type="dcterms:W3CDTF">2020-05-26T13:53:00Z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(3)sJko8RgSJjN+LDZBRFkgyEyzG1EBOcHJlqyOnMf1c19uz7ZI9eAzxxhqdDf7dkyBe9JjYeWU
7Dsu1frD2FfaVMbsde1VC05ssdHopc6Dur/8sTvfZV+8UtTQ6AavozZCLJQAfEMCWdgmE2D+
L5xV8oNubUiITUyOXXl5PdkDxpw6K4fhqpEkLCUlKCKlW/cOTdahhrsrPUjCrmlnQMP5+8JL
aqYjrFyxnxiBwfYP9J</vt:lpwstr>
  </property>
  <property fmtid="{D5CDD505-2E9C-101B-9397-08002B2CF9AE}" pid="22" name="_2015_ms_pID_7253431">
    <vt:lpwstr>cXdl4FM8LsTpTGcKmf1Ul/w/CgsX8VXnBmaxwpdcOurqvAjo0sr8q7
nHr02BoGMXudhf7NjwxxhbmM8mhRStwmyJhmAi37wl7u2aunazfqq1b8ZQv9UC/YdFrbqvTQ
TPFfvwfPsc2YVDHlw89rePmAgxoHssZJSOgFJIlj5O45eYG0LY3bb96+zzRdn222leU0Sq12
CPsfqblghdmJOckPXb8lUz/fN6ySeALGnYCs</vt:lpwstr>
  </property>
  <property fmtid="{D5CDD505-2E9C-101B-9397-08002B2CF9AE}" pid="23" name="_2015_ms_pID_7253432">
    <vt:lpwstr>QVuuUByKtAp4dGDSiSZ03nc=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